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</w:t>
      </w:r>
      <w:r w:rsidR="00BB64AD">
        <w:rPr>
          <w:rFonts w:ascii="Arial" w:hAnsi="Arial" w:cs="Arial"/>
          <w:b/>
          <w:bCs/>
          <w:sz w:val="24"/>
        </w:rPr>
        <w:t>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60916E8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35090CC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- 115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74E4017D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FS_MPS4msg (19.5) - 14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617882D" w14:textId="10BE91D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E26FC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</w:t>
            </w:r>
            <w:r w:rsidR="00EB356B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- 64</w:t>
            </w:r>
          </w:p>
          <w:p w14:paraId="383BE0B0" w14:textId="1CC54A62" w:rsidR="007533FE" w:rsidRPr="00F5338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49EDBEF3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A3FF" w14:textId="65E55CB9" w:rsidR="007533FE" w:rsidRPr="000433B8" w:rsidRDefault="007533FE" w:rsidP="00D66F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-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105,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08A413" w14:textId="1B8F4253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y Bennett" w:date="2023-11-07T11:38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3" w:author="Andy Bennett" w:date="2023-11-07T11:38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XRM (9.12.</w:t>
              </w:r>
              <w:r w:rsidRPr="00C221D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2)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–</w:t>
              </w:r>
              <w:r w:rsidRPr="00C221D0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115</w:t>
              </w:r>
            </w:ins>
          </w:p>
          <w:p w14:paraId="3920FBA0" w14:textId="2E5FC675" w:rsidR="007533FE" w:rsidRPr="000433B8" w:rsidRDefault="007533FE" w:rsidP="00CA3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e</w:t>
            </w:r>
            <w:del w:id="4" w:author="Andy Bennett" w:date="2023-11-07T11:38:00Z">
              <w:r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NA_Ph3 (9.23.2)</w:delText>
              </w:r>
              <w:r w:rsidR="00F732CB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- 98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C4E76E" w14:textId="44036D76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y Bennett" w:date="2023-11-07T11:38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ins w:id="6" w:author="Andy Bennett" w:date="2023-11-07T11:38:00Z">
              <w:r w:rsidRPr="00A668CF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5GSAT_Ph2 (9.2.2)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–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 xml:space="preserve"> 18</w:t>
              </w:r>
            </w:ins>
          </w:p>
          <w:p w14:paraId="56A2DA33" w14:textId="4D2622CA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7" w:author="Andy Bennett" w:date="2023-11-07T11:38:00Z">
              <w:r w:rsidRPr="00BA25DF" w:rsidDel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5G_PIN (9.3.2)</w:delText>
              </w:r>
              <w:r w:rsidR="00F732CB" w:rsidDel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 xml:space="preserve"> - 28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115CD1A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E138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r w:rsidRPr="005E138C">
              <w:rPr>
                <w:rFonts w:ascii="Arial" w:hAnsi="Arial" w:cs="Arial"/>
                <w:color w:val="auto"/>
                <w:sz w:val="16"/>
                <w:szCs w:val="16"/>
              </w:rPr>
              <w:t>VMR (9.19.2)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–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11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,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UAS_Ph2 (9.4.2) - 3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4CA5761D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- 18</w:t>
            </w:r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</w:t>
            </w:r>
            <w:r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RLLC (9.18.2)</w:t>
            </w:r>
            <w:r w:rsidR="00F732CB"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D677D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FS_XRM_Ph2 (19.3)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61409F84" w:rsidR="00D677D3" w:rsidRPr="000433B8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8" w:author="Andy Bennett" w:date="2023-11-07T11:33:00Z">
              <w:r w:rsidRPr="002E3E7E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FS_5GSAT_ARCH_Ph3</w:delText>
              </w:r>
              <w:r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(</w:delText>
              </w:r>
              <w:r w:rsidRPr="00A9170C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19.1)</w:delText>
              </w:r>
              <w:r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- 43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5860737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72B20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9" w:author="Andy Bennett" w:date="2023-11-07T10:48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  <w:t xml:space="preserve">ATSSS_Ph3 (9.15.2) (0.5) </w:t>
            </w:r>
            <w:r w:rsidRPr="00E72B20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10" w:author="Andy Bennett" w:date="2023-11-07T10:48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  <w:t>–</w:t>
            </w:r>
            <w:r w:rsidRPr="00E72B20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11" w:author="Andy Bennett" w:date="2023-11-07T10:48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  <w:t xml:space="preserve"> 12</w:t>
            </w:r>
            <w:r w:rsidRPr="00E72B20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12" w:author="Andy Bennett" w:date="2023-11-07T10:48:00Z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 w:eastAsia="ko-KR"/>
                  </w:rPr>
                </w:rPrChange>
              </w:rPr>
              <w:t xml:space="preserve">, </w:t>
            </w:r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5F77716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  <w:r w:rsidR="00F732CB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- 57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1544F42C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(9.17.</w:t>
            </w:r>
            <w:r w:rsidRPr="00E72B20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  <w:rPrChange w:id="13" w:author="Andy Bennett" w:date="2023-11-07T10:4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2)</w:t>
            </w:r>
            <w:r w:rsidR="00F732CB" w:rsidRPr="00E72B20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  <w:rPrChange w:id="14" w:author="Andy Bennett" w:date="2023-11-07T10:4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7346D56" w:rsidR="007533FE" w:rsidRPr="00BA25DF" w:rsidRDefault="00CA3339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ins w:id="15" w:author="Andy Bennett" w:date="2023-11-07T11:33:00Z">
              <w:r w:rsidRPr="002E3E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FS_5GSAT_ARCH_Ph3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</w:t>
              </w:r>
              <w:r w:rsidRPr="00A9170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19.1)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- 43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B4D5178" w14:textId="503B2FB3" w:rsidR="007533FE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y Bennett" w:date="2023-11-07T11:38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17" w:author="Andy Bennett" w:date="2023-11-07T11:38:00Z">
              <w:r w:rsidRPr="000433B8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XRM (9.12.</w:delText>
              </w:r>
              <w:r w:rsidRPr="00E72B20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8" w:author="Andy Bennett" w:date="2023-11-07T10:4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delText>2)</w:delText>
              </w:r>
              <w:r w:rsidR="00F732CB" w:rsidRPr="00E72B20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19" w:author="Andy Bennett" w:date="2023-11-07T10:4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delText xml:space="preserve"> -</w:delText>
              </w:r>
            </w:del>
            <w:ins w:id="20" w:author="Andy Bennett" w:date="2023-11-07T11:38:00Z">
              <w:r w:rsidR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–</w:t>
              </w:r>
            </w:ins>
            <w:del w:id="21" w:author="Andy Bennett" w:date="2023-11-07T11:38:00Z">
              <w:r w:rsidR="00F732CB" w:rsidRPr="00E72B20" w:rsidDel="00CA3339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22" w:author="Andy Bennett" w:date="2023-11-07T10:4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delText xml:space="preserve"> 115</w:delText>
              </w:r>
            </w:del>
          </w:p>
          <w:p w14:paraId="68B6BD8B" w14:textId="09A1CE55" w:rsidR="00CA3339" w:rsidRPr="000433B8" w:rsidRDefault="00CA3339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23" w:author="Andy Bennett" w:date="2023-11-07T11:3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NA_Ph3 (9.23.2)- 98</w:t>
              </w:r>
            </w:ins>
            <w:bookmarkStart w:id="24" w:name="_GoBack"/>
            <w:bookmarkEnd w:id="24"/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06F1ACF3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117D58" w14:textId="79026A43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Andy Bennett" w:date="2023-11-07T11:38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26" w:author="Andy Bennett" w:date="2023-11-07T11:38:00Z">
              <w:r w:rsidRPr="00A668CF" w:rsidDel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5GSAT_Ph2 (9.2.2)</w:delText>
              </w:r>
              <w:r w:rsidR="00F732CB" w:rsidDel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 xml:space="preserve"> -</w:delText>
              </w:r>
            </w:del>
            <w:ins w:id="27" w:author="Andy Bennett" w:date="2023-11-07T11:38:00Z">
              <w:r w:rsidR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–</w:t>
              </w:r>
            </w:ins>
            <w:del w:id="28" w:author="Andy Bennett" w:date="2023-11-07T11:38:00Z">
              <w:r w:rsidR="00F732CB" w:rsidDel="00CA3339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 xml:space="preserve"> 18</w:delText>
              </w:r>
            </w:del>
          </w:p>
          <w:p w14:paraId="7FABF676" w14:textId="6CB38F9D" w:rsidR="00CA3339" w:rsidRPr="00BA25DF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ins w:id="29" w:author="Andy Bennett" w:date="2023-11-07T11:38:00Z">
              <w:r w:rsidRPr="00BA25DF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5G_PIN (9.3.2)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 xml:space="preserve"> - 28</w:t>
              </w:r>
            </w:ins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7533FE" w:rsidRPr="00226E4D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7533FE" w:rsidRPr="00B34E75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7533FE" w:rsidRPr="00F733DA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9039D" w14:textId="77777777" w:rsidR="000057C6" w:rsidRDefault="000057C6">
      <w:pPr>
        <w:spacing w:after="0"/>
      </w:pPr>
      <w:r>
        <w:separator/>
      </w:r>
    </w:p>
  </w:endnote>
  <w:endnote w:type="continuationSeparator" w:id="0">
    <w:p w14:paraId="4AFBD426" w14:textId="77777777" w:rsidR="000057C6" w:rsidRDefault="000057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E84DF" w14:textId="77777777" w:rsidR="000057C6" w:rsidRDefault="000057C6">
      <w:pPr>
        <w:spacing w:after="0"/>
      </w:pPr>
      <w:r>
        <w:separator/>
      </w:r>
    </w:p>
  </w:footnote>
  <w:footnote w:type="continuationSeparator" w:id="0">
    <w:p w14:paraId="56CB161A" w14:textId="77777777" w:rsidR="000057C6" w:rsidRDefault="000057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57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57C6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437C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38C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6A91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CF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339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B20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CF29C3-0946-4FDB-88A5-8506EC9D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5</cp:revision>
  <cp:lastPrinted>2019-06-19T05:49:00Z</cp:lastPrinted>
  <dcterms:created xsi:type="dcterms:W3CDTF">2023-11-07T08:19:00Z</dcterms:created>
  <dcterms:modified xsi:type="dcterms:W3CDTF">2023-11-07T11:39:00Z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